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237" w:rsidRDefault="006E1237" w:rsidP="001F0E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</w:t>
      </w:r>
      <w:r w:rsidR="00A25BC3">
        <w:rPr>
          <w:b/>
          <w:sz w:val="24"/>
        </w:rPr>
        <w:t>11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A25BC3">
        <w:rPr>
          <w:b/>
          <w:i/>
          <w:sz w:val="28"/>
          <w:lang w:eastAsia="ko-KR"/>
        </w:rPr>
        <w:t>4</w:t>
      </w:r>
      <w:r w:rsidR="00C32E63">
        <w:rPr>
          <w:b/>
          <w:i/>
          <w:sz w:val="28"/>
          <w:lang w:eastAsia="ko-KR"/>
        </w:rPr>
        <w:t>151</w:t>
      </w:r>
    </w:p>
    <w:p w:rsidR="006E1237" w:rsidRDefault="006E1237" w:rsidP="006E1237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172163">
        <w:rPr>
          <w:rFonts w:ascii="Arial" w:hAnsi="Arial"/>
          <w:b/>
          <w:sz w:val="24"/>
        </w:rPr>
        <w:t>1</w:t>
      </w:r>
      <w:r w:rsidR="00A25BC3" w:rsidRPr="00A25BC3">
        <w:rPr>
          <w:rFonts w:ascii="Arial" w:hAnsi="Arial"/>
          <w:b/>
          <w:sz w:val="24"/>
        </w:rPr>
        <w:t xml:space="preserve">9th – 28th </w:t>
      </w:r>
      <w:r w:rsidR="00A25BC3">
        <w:rPr>
          <w:rFonts w:ascii="Arial" w:hAnsi="Arial"/>
          <w:b/>
          <w:sz w:val="24"/>
        </w:rPr>
        <w:t>Au</w:t>
      </w:r>
      <w:r w:rsidR="00A25BC3">
        <w:rPr>
          <w:rFonts w:ascii="Arial" w:hAnsi="Arial"/>
          <w:b/>
          <w:noProof/>
          <w:sz w:val="24"/>
        </w:rPr>
        <w:t>gust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A25BC3">
        <w:rPr>
          <w:rFonts w:cs="Arial"/>
          <w:b/>
          <w:bCs/>
          <w:sz w:val="22"/>
        </w:rPr>
        <w:t>4</w:t>
      </w:r>
      <w:r w:rsidR="001C0719"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0A60A5" w:rsidP="00C2145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21455">
              <w:rPr>
                <w:b/>
                <w:noProof/>
                <w:sz w:val="28"/>
              </w:rPr>
              <w:t>521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C32E6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0092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C214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C21455">
              <w:rPr>
                <w:b/>
                <w:noProof/>
                <w:sz w:val="28"/>
                <w:lang w:eastAsia="zh-CN"/>
              </w:rPr>
              <w:t>4</w:t>
            </w:r>
            <w:bookmarkStart w:id="1" w:name="_GoBack"/>
            <w:bookmarkEnd w:id="1"/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8F651E" w:rsidP="00AA2D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Data type corrections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B71454" w:rsidP="006517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8F0855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8F0855">
              <w:rPr>
                <w:noProof/>
              </w:rPr>
              <w:t>8</w:t>
            </w:r>
            <w:r w:rsidRPr="00CD6603">
              <w:rPr>
                <w:noProof/>
              </w:rPr>
              <w:t>-</w:t>
            </w:r>
            <w:r w:rsidR="008F0855">
              <w:rPr>
                <w:noProof/>
              </w:rPr>
              <w:t>10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6E12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65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145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71454" w:rsidRDefault="00B71454" w:rsidP="00B714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71454" w:rsidRDefault="008F651E" w:rsidP="008F651E">
            <w:pPr>
              <w:pStyle w:val="CRCoverPage"/>
              <w:numPr>
                <w:ilvl w:val="0"/>
                <w:numId w:val="14"/>
              </w:numPr>
              <w:spacing w:after="0"/>
            </w:pPr>
            <w:proofErr w:type="spellStart"/>
            <w:r>
              <w:t>Subclause</w:t>
            </w:r>
            <w:proofErr w:type="spellEnd"/>
            <w:r>
              <w:t xml:space="preserve"> 5.3.2.3.2: String should be string</w:t>
            </w:r>
          </w:p>
          <w:p w:rsidR="008F651E" w:rsidRPr="00CD6603" w:rsidRDefault="008F651E" w:rsidP="008F651E">
            <w:pPr>
              <w:pStyle w:val="CRCoverPage"/>
              <w:numPr>
                <w:ilvl w:val="0"/>
                <w:numId w:val="14"/>
              </w:numPr>
              <w:spacing w:after="0"/>
            </w:pPr>
            <w:proofErr w:type="spellStart"/>
            <w:r>
              <w:t>Subclause</w:t>
            </w:r>
            <w:proofErr w:type="spellEnd"/>
            <w:r>
              <w:t xml:space="preserve"> 5.6.2.3: </w:t>
            </w:r>
            <w:proofErr w:type="spellStart"/>
            <w:r>
              <w:t>pcfid</w:t>
            </w:r>
            <w:proofErr w:type="spellEnd"/>
            <w:r>
              <w:t xml:space="preserve"> should be </w:t>
            </w:r>
            <w:proofErr w:type="spellStart"/>
            <w:r>
              <w:t>pcfId</w:t>
            </w:r>
            <w:proofErr w:type="spellEnd"/>
          </w:p>
        </w:tc>
      </w:tr>
      <w:tr w:rsidR="00B714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71454" w:rsidRDefault="00B71454" w:rsidP="00B714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71454" w:rsidRPr="00CD6603" w:rsidRDefault="00B71454" w:rsidP="00B714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14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71454" w:rsidRDefault="00B71454" w:rsidP="00B714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71454" w:rsidRPr="00773EBF" w:rsidRDefault="008F651E" w:rsidP="00B71454">
            <w:pPr>
              <w:pStyle w:val="CRCoverPage"/>
              <w:spacing w:after="0"/>
            </w:pPr>
            <w:r>
              <w:t>Correct above data types</w:t>
            </w:r>
          </w:p>
        </w:tc>
      </w:tr>
      <w:tr w:rsidR="00B714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71454" w:rsidRDefault="00B71454" w:rsidP="00B714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71454" w:rsidRPr="00CD6603" w:rsidRDefault="00B71454" w:rsidP="00B714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145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71454" w:rsidRDefault="00B71454" w:rsidP="00B714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71454" w:rsidRDefault="008F651E" w:rsidP="00B714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data type definition.</w:t>
            </w:r>
          </w:p>
          <w:p w:rsidR="00B71454" w:rsidRDefault="00B71454" w:rsidP="00B714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F651E" w:rsidRDefault="008F651E" w:rsidP="008F65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2.3.2; 5.6.2.3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715DC2" w:rsidP="00813E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does not impact the OpenAPI file.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FF106B" w:rsidRDefault="00FF106B" w:rsidP="00FF106B">
      <w:pPr>
        <w:pStyle w:val="5"/>
        <w:rPr>
          <w:lang w:val="en-US"/>
        </w:rPr>
      </w:pPr>
      <w:bookmarkStart w:id="4" w:name="_Toc28012898"/>
      <w:bookmarkStart w:id="5" w:name="_Toc34251343"/>
      <w:bookmarkStart w:id="6" w:name="_Toc36103039"/>
      <w:bookmarkStart w:id="7" w:name="_Toc43388791"/>
      <w:bookmarkStart w:id="8" w:name="_Toc45134073"/>
      <w:r>
        <w:t>5.3.2.3.2</w:t>
      </w:r>
      <w:r>
        <w:tab/>
      </w:r>
      <w:r>
        <w:rPr>
          <w:lang w:val="en-US" w:eastAsia="zh-CN"/>
        </w:rPr>
        <w:t>GET</w:t>
      </w:r>
      <w:bookmarkEnd w:id="4"/>
      <w:bookmarkEnd w:id="5"/>
      <w:bookmarkEnd w:id="6"/>
      <w:bookmarkEnd w:id="7"/>
      <w:bookmarkEnd w:id="8"/>
    </w:p>
    <w:p w:rsidR="00FF106B" w:rsidRDefault="00FF106B" w:rsidP="00FF106B">
      <w:r>
        <w:t>This method shall support the URI query parameters specified in table 5.3.2.3.2-1.</w:t>
      </w:r>
    </w:p>
    <w:p w:rsidR="00FF106B" w:rsidRDefault="00FF106B" w:rsidP="00FF106B">
      <w:pPr>
        <w:pStyle w:val="TH"/>
        <w:rPr>
          <w:rFonts w:cs="Arial"/>
        </w:rPr>
      </w:pPr>
      <w:r>
        <w:t>Table 5.3.2.3.2-1: URI query parameters supported by the GET</w:t>
      </w:r>
      <w:r>
        <w:rPr>
          <w:rFonts w:eastAsia="等线"/>
          <w:color w:val="000000"/>
          <w:lang w:eastAsia="ja-JP"/>
        </w:rPr>
        <w:t xml:space="preserve"> </w:t>
      </w:r>
      <w:r>
        <w:t>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14"/>
        <w:gridCol w:w="1677"/>
        <w:gridCol w:w="394"/>
        <w:gridCol w:w="1250"/>
        <w:gridCol w:w="4698"/>
      </w:tblGrid>
      <w:tr w:rsidR="00FF106B" w:rsidTr="001270C8">
        <w:trPr>
          <w:jc w:val="center"/>
        </w:trPr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F106B" w:rsidRDefault="00FF106B" w:rsidP="001270C8">
            <w:pPr>
              <w:pStyle w:val="TAH"/>
            </w:pPr>
            <w:r>
              <w:t>Name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F106B" w:rsidRDefault="00FF106B" w:rsidP="001270C8">
            <w:pPr>
              <w:pStyle w:val="TAH"/>
            </w:pPr>
            <w:r>
              <w:t>Data type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F106B" w:rsidRDefault="00FF106B" w:rsidP="001270C8">
            <w:pPr>
              <w:pStyle w:val="TAH"/>
            </w:pPr>
            <w:r>
              <w:t>P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F106B" w:rsidRDefault="00FF106B" w:rsidP="001270C8">
            <w:pPr>
              <w:pStyle w:val="TAH"/>
            </w:pPr>
            <w:r>
              <w:t>Cardinality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F106B" w:rsidRDefault="00FF106B" w:rsidP="001270C8">
            <w:pPr>
              <w:pStyle w:val="TAH"/>
            </w:pPr>
            <w:r>
              <w:t>Description</w:t>
            </w:r>
          </w:p>
        </w:tc>
      </w:tr>
      <w:tr w:rsidR="00FF106B" w:rsidTr="001270C8">
        <w:trPr>
          <w:jc w:val="center"/>
        </w:trPr>
        <w:tc>
          <w:tcPr>
            <w:tcW w:w="79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106B" w:rsidRDefault="00FF106B" w:rsidP="001270C8">
            <w:pPr>
              <w:pStyle w:val="TAL"/>
            </w:pPr>
            <w:r>
              <w:t>ipv4Addr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106B" w:rsidRDefault="00FF106B" w:rsidP="001270C8">
            <w:pPr>
              <w:pStyle w:val="TAL"/>
            </w:pPr>
            <w:r>
              <w:t>Ipv4Addr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106B" w:rsidRDefault="00FF106B" w:rsidP="001270C8">
            <w:pPr>
              <w:pStyle w:val="TAC"/>
            </w:pPr>
            <w:r>
              <w:rPr>
                <w:rFonts w:hint="eastAsia"/>
              </w:rPr>
              <w:t>C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106B" w:rsidRDefault="00FF106B" w:rsidP="001270C8">
            <w:pPr>
              <w:pStyle w:val="TAC"/>
            </w:pPr>
            <w:r>
              <w:t>0..</w:t>
            </w:r>
            <w:r>
              <w:rPr>
                <w:rFonts w:hint="eastAsia"/>
              </w:rPr>
              <w:t>1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F106B" w:rsidRDefault="00FF106B" w:rsidP="001270C8">
            <w:pPr>
              <w:pStyle w:val="TAL"/>
            </w:pPr>
            <w:r>
              <w:t>The IPv4 Address of the served UE. (NOTE 1)</w:t>
            </w:r>
            <w:r>
              <w:rPr>
                <w:rFonts w:eastAsia="等线"/>
                <w:color w:val="000000"/>
              </w:rPr>
              <w:t xml:space="preserve"> (NOTE </w:t>
            </w:r>
            <w:r>
              <w:rPr>
                <w:rFonts w:eastAsia="等线" w:hint="eastAsia"/>
                <w:color w:val="000000"/>
                <w:lang w:eastAsia="zh-CN"/>
              </w:rPr>
              <w:t>3</w:t>
            </w:r>
            <w:r>
              <w:rPr>
                <w:rFonts w:eastAsia="等线"/>
                <w:color w:val="000000"/>
              </w:rPr>
              <w:t>)</w:t>
            </w:r>
          </w:p>
        </w:tc>
      </w:tr>
      <w:tr w:rsidR="00FF106B" w:rsidTr="001270C8">
        <w:trPr>
          <w:jc w:val="center"/>
        </w:trPr>
        <w:tc>
          <w:tcPr>
            <w:tcW w:w="79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106B" w:rsidRDefault="00FF106B" w:rsidP="001270C8">
            <w:pPr>
              <w:pStyle w:val="TAL"/>
            </w:pPr>
            <w:r>
              <w:t>ipv6Prefix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106B" w:rsidRDefault="00FF106B" w:rsidP="001270C8">
            <w:pPr>
              <w:pStyle w:val="TAL"/>
            </w:pPr>
            <w:r>
              <w:t>Ipv6Prefix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106B" w:rsidRDefault="00FF106B" w:rsidP="001270C8">
            <w:pPr>
              <w:pStyle w:val="TAC"/>
            </w:pPr>
            <w:r>
              <w:rPr>
                <w:rFonts w:hint="eastAsia"/>
              </w:rPr>
              <w:t>C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106B" w:rsidRDefault="00FF106B" w:rsidP="001270C8">
            <w:pPr>
              <w:pStyle w:val="TAC"/>
            </w:pPr>
            <w:r>
              <w:t>0..</w:t>
            </w:r>
            <w:r>
              <w:rPr>
                <w:rFonts w:hint="eastAsia"/>
              </w:rPr>
              <w:t>1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F106B" w:rsidRDefault="00FF106B" w:rsidP="001270C8">
            <w:pPr>
              <w:pStyle w:val="TAL"/>
            </w:pPr>
            <w:r>
              <w:t>The IPv6 Address of the served UE. (NOTE 1)</w:t>
            </w:r>
            <w:r>
              <w:rPr>
                <w:rFonts w:eastAsia="等线"/>
                <w:color w:val="000000"/>
              </w:rPr>
              <w:t xml:space="preserve"> (NOTE </w:t>
            </w:r>
            <w:r>
              <w:rPr>
                <w:rFonts w:eastAsia="等线" w:hint="eastAsia"/>
                <w:color w:val="000000"/>
                <w:lang w:eastAsia="zh-CN"/>
              </w:rPr>
              <w:t>3</w:t>
            </w:r>
            <w:r>
              <w:rPr>
                <w:rFonts w:eastAsia="等线"/>
                <w:color w:val="000000"/>
              </w:rPr>
              <w:t>)</w:t>
            </w:r>
          </w:p>
          <w:p w:rsidR="00FF106B" w:rsidRDefault="00FF106B" w:rsidP="001270C8">
            <w:pPr>
              <w:pStyle w:val="TAL"/>
            </w:pPr>
            <w:r>
              <w:t>The NF service consumer shall append '/128' to the IPv6 address in the attribute value. E.g. '2001:db8:85a3:</w:t>
            </w:r>
            <w:proofErr w:type="gramStart"/>
            <w:r>
              <w:t>:8a2e:370:7334</w:t>
            </w:r>
            <w:proofErr w:type="gramEnd"/>
            <w:r>
              <w:t>/128'.</w:t>
            </w:r>
          </w:p>
        </w:tc>
      </w:tr>
      <w:tr w:rsidR="00FF106B" w:rsidTr="001270C8">
        <w:trPr>
          <w:jc w:val="center"/>
        </w:trPr>
        <w:tc>
          <w:tcPr>
            <w:tcW w:w="79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106B" w:rsidRDefault="00FF106B" w:rsidP="001270C8">
            <w:pPr>
              <w:pStyle w:val="TAL"/>
            </w:pPr>
            <w:r>
              <w:rPr>
                <w:rFonts w:hint="eastAsia"/>
              </w:rPr>
              <w:t>macAddr</w:t>
            </w:r>
            <w:r>
              <w:t>48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106B" w:rsidRDefault="00FF106B" w:rsidP="001270C8">
            <w:pPr>
              <w:pStyle w:val="TAL"/>
            </w:pPr>
            <w:r>
              <w:rPr>
                <w:rFonts w:hint="eastAsia"/>
              </w:rPr>
              <w:t>MacAddr</w:t>
            </w:r>
            <w:r>
              <w:t>48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106B" w:rsidRDefault="00FF106B" w:rsidP="001270C8">
            <w:pPr>
              <w:pStyle w:val="TAC"/>
            </w:pPr>
            <w:r>
              <w:rPr>
                <w:rFonts w:hint="eastAsia"/>
              </w:rPr>
              <w:t>C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106B" w:rsidRDefault="00FF106B" w:rsidP="001270C8">
            <w:pPr>
              <w:pStyle w:val="TAC"/>
            </w:pPr>
            <w:r>
              <w:rPr>
                <w:rFonts w:hint="eastAsia"/>
              </w:rPr>
              <w:t>0..1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F106B" w:rsidRDefault="00FF106B" w:rsidP="001270C8">
            <w:pPr>
              <w:pStyle w:val="TAL"/>
            </w:pPr>
            <w:r>
              <w:t>The MAC Address of the served UE. (NOTE 1)</w:t>
            </w:r>
          </w:p>
        </w:tc>
      </w:tr>
      <w:tr w:rsidR="00FF106B" w:rsidTr="001270C8">
        <w:trPr>
          <w:jc w:val="center"/>
        </w:trPr>
        <w:tc>
          <w:tcPr>
            <w:tcW w:w="79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106B" w:rsidRDefault="00FF106B" w:rsidP="001270C8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106B" w:rsidRDefault="00FF106B" w:rsidP="001270C8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21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106B" w:rsidRDefault="00FF106B" w:rsidP="001270C8">
            <w:pPr>
              <w:pStyle w:val="TAC"/>
            </w:pPr>
            <w:r>
              <w:t>O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106B" w:rsidRDefault="00FF106B" w:rsidP="001270C8">
            <w:pPr>
              <w:pStyle w:val="TAC"/>
            </w:pPr>
            <w:r>
              <w:t>0..</w:t>
            </w:r>
            <w:r>
              <w:rPr>
                <w:rFonts w:hint="eastAsia"/>
              </w:rPr>
              <w:t>1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F106B" w:rsidRDefault="00FF106B" w:rsidP="001270C8">
            <w:pPr>
              <w:pStyle w:val="TAL"/>
            </w:pPr>
            <w:r>
              <w:t xml:space="preserve">DNN </w:t>
            </w:r>
          </w:p>
        </w:tc>
      </w:tr>
      <w:tr w:rsidR="00FF106B" w:rsidTr="001270C8">
        <w:trPr>
          <w:jc w:val="center"/>
        </w:trPr>
        <w:tc>
          <w:tcPr>
            <w:tcW w:w="79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106B" w:rsidRDefault="00FF106B" w:rsidP="001270C8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106B" w:rsidRDefault="00FF106B" w:rsidP="001270C8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21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106B" w:rsidRDefault="00FF106B" w:rsidP="001270C8">
            <w:pPr>
              <w:pStyle w:val="TAC"/>
            </w:pPr>
            <w:r>
              <w:t>O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106B" w:rsidRDefault="00FF106B" w:rsidP="001270C8">
            <w:pPr>
              <w:pStyle w:val="TAC"/>
            </w:pPr>
            <w:r>
              <w:t>0..</w:t>
            </w:r>
            <w:r>
              <w:rPr>
                <w:rFonts w:hint="eastAsia"/>
              </w:rPr>
              <w:t>1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F106B" w:rsidRDefault="00FF106B" w:rsidP="001270C8">
            <w:pPr>
              <w:pStyle w:val="TAL"/>
            </w:pPr>
            <w:r>
              <w:t xml:space="preserve">Subscription Permanent Identifier </w:t>
            </w:r>
          </w:p>
        </w:tc>
      </w:tr>
      <w:tr w:rsidR="00FF106B" w:rsidTr="001270C8">
        <w:trPr>
          <w:jc w:val="center"/>
        </w:trPr>
        <w:tc>
          <w:tcPr>
            <w:tcW w:w="7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F106B" w:rsidRDefault="00FF106B" w:rsidP="001270C8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F106B" w:rsidRDefault="00FF106B" w:rsidP="001270C8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21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F106B" w:rsidRDefault="00FF106B" w:rsidP="001270C8">
            <w:pPr>
              <w:pStyle w:val="TAC"/>
            </w:pPr>
            <w:r>
              <w:t>O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F106B" w:rsidRDefault="00FF106B" w:rsidP="001270C8">
            <w:pPr>
              <w:pStyle w:val="TAC"/>
            </w:pPr>
            <w:r>
              <w:t>0..</w:t>
            </w:r>
            <w:r>
              <w:rPr>
                <w:rFonts w:hint="eastAsia"/>
              </w:rPr>
              <w:t>1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FF106B" w:rsidRDefault="00FF106B" w:rsidP="001270C8">
            <w:pPr>
              <w:pStyle w:val="TAL"/>
            </w:pPr>
            <w:r>
              <w:t>Generic Public Subscription Identifier</w:t>
            </w:r>
          </w:p>
        </w:tc>
      </w:tr>
      <w:tr w:rsidR="00FF106B" w:rsidTr="001270C8">
        <w:trPr>
          <w:jc w:val="center"/>
        </w:trPr>
        <w:tc>
          <w:tcPr>
            <w:tcW w:w="7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F106B" w:rsidRDefault="00FF106B" w:rsidP="001270C8">
            <w:pPr>
              <w:pStyle w:val="TAL"/>
            </w:pPr>
            <w:proofErr w:type="spellStart"/>
            <w:r>
              <w:rPr>
                <w:rFonts w:hint="eastAsia"/>
              </w:rPr>
              <w:t>snssai</w:t>
            </w:r>
            <w:proofErr w:type="spellEnd"/>
          </w:p>
        </w:tc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F106B" w:rsidRDefault="00FF106B" w:rsidP="001270C8">
            <w:pPr>
              <w:pStyle w:val="TAL"/>
            </w:pPr>
            <w:proofErr w:type="spellStart"/>
            <w:r>
              <w:rPr>
                <w:rFonts w:hint="eastAsia"/>
              </w:rPr>
              <w:t>Snssai</w:t>
            </w:r>
            <w:proofErr w:type="spellEnd"/>
          </w:p>
        </w:tc>
        <w:tc>
          <w:tcPr>
            <w:tcW w:w="21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F106B" w:rsidRDefault="00FF106B" w:rsidP="001270C8">
            <w:pPr>
              <w:pStyle w:val="TAC"/>
            </w:pPr>
            <w:r>
              <w:t>O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F106B" w:rsidRDefault="00FF106B" w:rsidP="001270C8">
            <w:pPr>
              <w:pStyle w:val="TAC"/>
            </w:pPr>
            <w:r>
              <w:rPr>
                <w:rFonts w:hint="eastAsia"/>
              </w:rPr>
              <w:t>0..1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F106B" w:rsidRDefault="00FF106B" w:rsidP="001270C8">
            <w:pPr>
              <w:pStyle w:val="TAL"/>
            </w:pPr>
            <w:r>
              <w:rPr>
                <w:rFonts w:hint="eastAsia"/>
                <w:noProof/>
              </w:rPr>
              <w:t>The identification of slice.</w:t>
            </w:r>
            <w:r>
              <w:rPr>
                <w:noProof/>
              </w:rPr>
              <w:t xml:space="preserve"> (NOTE 2)</w:t>
            </w:r>
          </w:p>
        </w:tc>
      </w:tr>
      <w:tr w:rsidR="00FF106B" w:rsidTr="001270C8">
        <w:trPr>
          <w:jc w:val="center"/>
        </w:trPr>
        <w:tc>
          <w:tcPr>
            <w:tcW w:w="7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F106B" w:rsidRDefault="00FF106B" w:rsidP="001270C8">
            <w:pPr>
              <w:pStyle w:val="TAL"/>
            </w:pPr>
            <w:proofErr w:type="spellStart"/>
            <w:r>
              <w:rPr>
                <w:rFonts w:hint="eastAsia"/>
              </w:rPr>
              <w:t>ipDomain</w:t>
            </w:r>
            <w:proofErr w:type="spellEnd"/>
          </w:p>
        </w:tc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F106B" w:rsidRDefault="00FF106B" w:rsidP="001270C8">
            <w:pPr>
              <w:pStyle w:val="TAL"/>
            </w:pPr>
            <w:ins w:id="9" w:author="Huawei" w:date="2020-08-05T15:17:00Z">
              <w:r>
                <w:t>s</w:t>
              </w:r>
            </w:ins>
            <w:del w:id="10" w:author="Huawei" w:date="2020-08-05T15:17:00Z">
              <w:r w:rsidDel="00FF106B">
                <w:delText>S</w:delText>
              </w:r>
            </w:del>
            <w:r>
              <w:rPr>
                <w:rFonts w:hint="eastAsia"/>
              </w:rPr>
              <w:t>tring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F106B" w:rsidRDefault="00FF106B" w:rsidP="001270C8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F106B" w:rsidRDefault="00FF106B" w:rsidP="001270C8">
            <w:pPr>
              <w:pStyle w:val="TAC"/>
            </w:pPr>
            <w:r>
              <w:rPr>
                <w:rFonts w:hint="eastAsia"/>
              </w:rPr>
              <w:t>0..1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F106B" w:rsidRDefault="00FF106B" w:rsidP="001270C8">
            <w:pPr>
              <w:pStyle w:val="TAL"/>
              <w:rPr>
                <w:noProof/>
              </w:rPr>
            </w:pPr>
            <w:r>
              <w:rPr>
                <w:noProof/>
              </w:rPr>
              <w:t>The IPv4 address domain identifier. (NOTE 2)</w:t>
            </w:r>
          </w:p>
        </w:tc>
      </w:tr>
      <w:tr w:rsidR="00FF106B" w:rsidTr="001270C8">
        <w:trPr>
          <w:jc w:val="center"/>
        </w:trPr>
        <w:tc>
          <w:tcPr>
            <w:tcW w:w="7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F106B" w:rsidRDefault="00FF106B" w:rsidP="001270C8">
            <w:pPr>
              <w:pStyle w:val="TAL"/>
            </w:pPr>
            <w:proofErr w:type="spellStart"/>
            <w:r>
              <w:t>supp</w:t>
            </w:r>
            <w:proofErr w:type="spellEnd"/>
            <w:r>
              <w:t>-feat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F106B" w:rsidRDefault="00FF106B" w:rsidP="001270C8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1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F106B" w:rsidRDefault="00FF106B" w:rsidP="001270C8">
            <w:pPr>
              <w:pStyle w:val="TAC"/>
            </w:pPr>
            <w:r>
              <w:t>O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F106B" w:rsidRDefault="00FF106B" w:rsidP="001270C8">
            <w:pPr>
              <w:pStyle w:val="TAC"/>
            </w:pPr>
            <w:r>
              <w:t>0..1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F106B" w:rsidRDefault="00FF106B" w:rsidP="001270C8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</w:rPr>
              <w:t>To filter irrelevant responses related to unsupported features.</w:t>
            </w:r>
          </w:p>
        </w:tc>
      </w:tr>
      <w:tr w:rsidR="00FF106B" w:rsidTr="001270C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F106B" w:rsidRDefault="00FF106B" w:rsidP="001270C8">
            <w:pPr>
              <w:pStyle w:val="TAN"/>
            </w:pPr>
            <w:r>
              <w:t>NOTE 1:</w:t>
            </w:r>
            <w:r>
              <w:tab/>
              <w:t>One and only one of query parameter ipv4Addr, ipv6Prefix or macAddr48 shall be present.</w:t>
            </w:r>
          </w:p>
          <w:p w:rsidR="00FF106B" w:rsidRDefault="00FF106B" w:rsidP="001270C8">
            <w:pPr>
              <w:pStyle w:val="TAN"/>
            </w:pPr>
            <w:r>
              <w:t>NOTE 2:</w:t>
            </w:r>
            <w:r>
              <w:tab/>
              <w:t xml:space="preserve">The query parameters </w:t>
            </w:r>
            <w:proofErr w:type="spellStart"/>
            <w:r>
              <w:t>snssai</w:t>
            </w:r>
            <w:proofErr w:type="spellEnd"/>
            <w:r>
              <w:t xml:space="preserve"> and/or </w:t>
            </w:r>
            <w:proofErr w:type="spellStart"/>
            <w:r>
              <w:t>ipDomain</w:t>
            </w:r>
            <w:proofErr w:type="spellEnd"/>
            <w:r>
              <w:t>, if applicable (IPv4 address overlapping), shall be present with query parameter ipv4Addr.</w:t>
            </w:r>
          </w:p>
          <w:p w:rsidR="00FF106B" w:rsidRDefault="00FF106B" w:rsidP="001270C8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 3:</w:t>
            </w:r>
            <w:r>
              <w:tab/>
            </w:r>
            <w:r>
              <w:rPr>
                <w:rFonts w:cs="Arial"/>
                <w:szCs w:val="18"/>
              </w:rPr>
              <w:t>5G-RG and FN-RG replaces UE for wireline access support. See 3GPP TS 23.316 [19].</w:t>
            </w:r>
          </w:p>
          <w:p w:rsidR="00FF106B" w:rsidRDefault="00FF106B" w:rsidP="001270C8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 4:</w:t>
            </w:r>
            <w:r>
              <w:tab/>
              <w:t xml:space="preserve">The ipv4Addr and ipv6Prefix query parameters may include the IP address of devices in networks behind the UE (see </w:t>
            </w:r>
            <w:proofErr w:type="spellStart"/>
            <w:r>
              <w:t>subclause</w:t>
            </w:r>
            <w:proofErr w:type="spellEnd"/>
            <w:r>
              <w:t> 5.6.14 of 3GPP TS 23.501 [2]).</w:t>
            </w:r>
          </w:p>
        </w:tc>
      </w:tr>
    </w:tbl>
    <w:p w:rsidR="00FF106B" w:rsidRDefault="00FF106B" w:rsidP="00FF106B"/>
    <w:p w:rsidR="00FF106B" w:rsidRDefault="00FF106B" w:rsidP="00FF106B">
      <w:r>
        <w:t>This method shall support the request data structures specified in table 5.3.2.3.2-2 and the response data structures and response codes specified in table 5.3.2.3.2-3.</w:t>
      </w:r>
    </w:p>
    <w:p w:rsidR="00FF106B" w:rsidRDefault="00FF106B" w:rsidP="00FF106B">
      <w:pPr>
        <w:pStyle w:val="TH"/>
      </w:pPr>
      <w:r>
        <w:t>Table 5.3.2.3.2-2: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FF106B" w:rsidTr="001270C8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F106B" w:rsidRDefault="00FF106B" w:rsidP="001270C8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F106B" w:rsidRDefault="00FF106B" w:rsidP="001270C8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F106B" w:rsidRDefault="00FF106B" w:rsidP="001270C8">
            <w:pPr>
              <w:pStyle w:val="TAH"/>
            </w:pPr>
            <w:r>
              <w:t>Cardinality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F106B" w:rsidRDefault="00FF106B" w:rsidP="001270C8">
            <w:pPr>
              <w:pStyle w:val="TAH"/>
            </w:pPr>
            <w:r>
              <w:t>Description</w:t>
            </w:r>
          </w:p>
        </w:tc>
      </w:tr>
      <w:tr w:rsidR="00FF106B" w:rsidTr="001270C8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106B" w:rsidRDefault="00FF106B" w:rsidP="001270C8">
            <w:pPr>
              <w:pStyle w:val="TAL"/>
            </w:pPr>
            <w:r>
              <w:t>n/a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106B" w:rsidRDefault="00FF106B" w:rsidP="001270C8">
            <w:pPr>
              <w:pStyle w:val="TAC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106B" w:rsidRDefault="00FF106B" w:rsidP="001270C8">
            <w:pPr>
              <w:pStyle w:val="TAC"/>
            </w:pPr>
          </w:p>
        </w:tc>
        <w:tc>
          <w:tcPr>
            <w:tcW w:w="637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106B" w:rsidRDefault="00FF106B" w:rsidP="001270C8">
            <w:pPr>
              <w:pStyle w:val="TAL"/>
            </w:pPr>
          </w:p>
        </w:tc>
      </w:tr>
    </w:tbl>
    <w:p w:rsidR="00FF106B" w:rsidRDefault="00FF106B" w:rsidP="00FF106B"/>
    <w:p w:rsidR="00FF106B" w:rsidRDefault="00FF106B" w:rsidP="00FF106B">
      <w:pPr>
        <w:pStyle w:val="TH"/>
      </w:pPr>
      <w:r>
        <w:t xml:space="preserve">Table 5.3.2.3.2-3: Data structures supported by the </w:t>
      </w:r>
      <w:r>
        <w:rPr>
          <w:lang w:val="en-US"/>
        </w:rPr>
        <w:t xml:space="preserve">GET </w:t>
      </w:r>
      <w:r>
        <w:t>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47"/>
        <w:gridCol w:w="444"/>
        <w:gridCol w:w="1241"/>
        <w:gridCol w:w="1419"/>
        <w:gridCol w:w="4582"/>
      </w:tblGrid>
      <w:tr w:rsidR="00FF106B" w:rsidTr="001270C8">
        <w:trPr>
          <w:jc w:val="center"/>
        </w:trPr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F106B" w:rsidRDefault="00FF106B" w:rsidP="001270C8">
            <w:pPr>
              <w:pStyle w:val="TAH"/>
            </w:pPr>
            <w:r>
              <w:t>Data type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F106B" w:rsidRDefault="00FF106B" w:rsidP="001270C8">
            <w:pPr>
              <w:pStyle w:val="TAH"/>
            </w:pPr>
            <w:r>
              <w:t>P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F106B" w:rsidRDefault="00FF106B" w:rsidP="001270C8">
            <w:pPr>
              <w:pStyle w:val="TAH"/>
            </w:pPr>
            <w:r>
              <w:t>Cardinality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F106B" w:rsidRDefault="00FF106B" w:rsidP="001270C8">
            <w:pPr>
              <w:pStyle w:val="TAH"/>
            </w:pPr>
            <w:r>
              <w:t>Response codes</w:t>
            </w:r>
          </w:p>
        </w:tc>
        <w:tc>
          <w:tcPr>
            <w:tcW w:w="2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F106B" w:rsidRDefault="00FF106B" w:rsidP="001270C8">
            <w:pPr>
              <w:pStyle w:val="TAH"/>
            </w:pPr>
            <w:r>
              <w:t>Description</w:t>
            </w:r>
          </w:p>
        </w:tc>
      </w:tr>
      <w:tr w:rsidR="00FF106B" w:rsidTr="001270C8">
        <w:trPr>
          <w:jc w:val="center"/>
        </w:trPr>
        <w:tc>
          <w:tcPr>
            <w:tcW w:w="9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F106B" w:rsidRDefault="00FF106B" w:rsidP="001270C8">
            <w:pPr>
              <w:pStyle w:val="TAL"/>
            </w:pPr>
            <w:proofErr w:type="spellStart"/>
            <w:r>
              <w:t>PcfBinding</w:t>
            </w:r>
            <w:proofErr w:type="spellEnd"/>
          </w:p>
        </w:tc>
        <w:tc>
          <w:tcPr>
            <w:tcW w:w="2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F106B" w:rsidRDefault="00FF106B" w:rsidP="001270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</w:rPr>
            </w:pPr>
            <w:r>
              <w:rPr>
                <w:rFonts w:ascii="Arial" w:eastAsia="等线" w:hAnsi="Arial" w:hint="eastAsia"/>
                <w:color w:val="000000"/>
                <w:sz w:val="18"/>
              </w:rPr>
              <w:t>M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F106B" w:rsidRDefault="00FF106B" w:rsidP="001270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</w:rPr>
            </w:pPr>
            <w:r>
              <w:rPr>
                <w:rFonts w:ascii="Arial" w:eastAsia="等线" w:hAnsi="Arial" w:hint="eastAsia"/>
                <w:color w:val="000000"/>
                <w:sz w:val="18"/>
              </w:rPr>
              <w:t>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F106B" w:rsidRDefault="00FF106B" w:rsidP="001270C8">
            <w:pPr>
              <w:pStyle w:val="TAL"/>
            </w:pPr>
            <w:r>
              <w:rPr>
                <w:lang w:eastAsia="ja-JP"/>
              </w:rPr>
              <w:t>200 OK</w:t>
            </w:r>
          </w:p>
        </w:tc>
        <w:tc>
          <w:tcPr>
            <w:tcW w:w="24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F106B" w:rsidRDefault="00FF106B" w:rsidP="001270C8">
            <w:pPr>
              <w:pStyle w:val="TAL"/>
            </w:pPr>
            <w:r>
              <w:rPr>
                <w:lang w:eastAsia="ja-JP"/>
              </w:rPr>
              <w:t>The individual PCF session binding information resource matching the query parameter(s) is returned.</w:t>
            </w:r>
          </w:p>
        </w:tc>
      </w:tr>
      <w:tr w:rsidR="00FF106B" w:rsidTr="001270C8">
        <w:trPr>
          <w:jc w:val="center"/>
        </w:trPr>
        <w:tc>
          <w:tcPr>
            <w:tcW w:w="9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F106B" w:rsidRDefault="00FF106B" w:rsidP="001270C8">
            <w:pPr>
              <w:pStyle w:val="TAL"/>
            </w:pPr>
            <w:r>
              <w:t>n/a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F106B" w:rsidRDefault="00FF106B" w:rsidP="001270C8">
            <w:pPr>
              <w:pStyle w:val="TAC"/>
            </w:pPr>
          </w:p>
        </w:tc>
        <w:tc>
          <w:tcPr>
            <w:tcW w:w="6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F106B" w:rsidRDefault="00FF106B" w:rsidP="001270C8">
            <w:pPr>
              <w:pStyle w:val="TAL"/>
            </w:pPr>
          </w:p>
        </w:tc>
        <w:tc>
          <w:tcPr>
            <w:tcW w:w="7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F106B" w:rsidRDefault="00FF106B" w:rsidP="001270C8">
            <w:pPr>
              <w:pStyle w:val="TAL"/>
            </w:pPr>
            <w:r>
              <w:rPr>
                <w:lang w:eastAsia="ja-JP"/>
              </w:rPr>
              <w:t>204 No Content</w:t>
            </w:r>
          </w:p>
        </w:tc>
        <w:tc>
          <w:tcPr>
            <w:tcW w:w="24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F106B" w:rsidRDefault="00FF106B" w:rsidP="001270C8">
            <w:pPr>
              <w:pStyle w:val="TAL"/>
              <w:rPr>
                <w:rFonts w:eastAsia="等线"/>
                <w:color w:val="000000"/>
                <w:lang w:eastAsia="ja-JP"/>
              </w:rPr>
            </w:pPr>
            <w:r>
              <w:rPr>
                <w:lang w:eastAsia="ja-JP"/>
              </w:rPr>
              <w:t>There is no PCF session binding information matching the query parameter(s).</w:t>
            </w:r>
          </w:p>
        </w:tc>
      </w:tr>
      <w:tr w:rsidR="00FF106B" w:rsidTr="001270C8">
        <w:trPr>
          <w:jc w:val="center"/>
        </w:trPr>
        <w:tc>
          <w:tcPr>
            <w:tcW w:w="9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F106B" w:rsidRDefault="00FF106B" w:rsidP="001270C8">
            <w:pPr>
              <w:pStyle w:val="TAL"/>
              <w:rPr>
                <w:rFonts w:eastAsia="等线"/>
                <w:color w:val="000000"/>
              </w:rPr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F106B" w:rsidRDefault="00FF106B" w:rsidP="001270C8">
            <w:pPr>
              <w:pStyle w:val="TAC"/>
              <w:rPr>
                <w:rFonts w:eastAsia="等线"/>
                <w:color w:val="000000"/>
              </w:rPr>
            </w:pPr>
            <w:r>
              <w:t>O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F106B" w:rsidRDefault="00FF106B" w:rsidP="001270C8">
            <w:pPr>
              <w:pStyle w:val="TAC"/>
              <w:rPr>
                <w:rFonts w:eastAsia="等线"/>
                <w:color w:val="000000"/>
              </w:rPr>
            </w:pPr>
            <w:r>
              <w:t>0..1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F106B" w:rsidRDefault="00FF106B" w:rsidP="001270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color w:val="000000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400 Bad Request</w:t>
            </w:r>
          </w:p>
        </w:tc>
        <w:tc>
          <w:tcPr>
            <w:tcW w:w="24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F106B" w:rsidRDefault="00FF106B" w:rsidP="001270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color w:val="000000"/>
                <w:sz w:val="18"/>
                <w:lang w:eastAsia="ja-JP"/>
              </w:rPr>
            </w:pPr>
            <w:r>
              <w:rPr>
                <w:rFonts w:ascii="Arial" w:eastAsia="等线" w:hAnsi="Arial"/>
                <w:color w:val="000000"/>
                <w:sz w:val="18"/>
                <w:lang w:eastAsia="ja-JP"/>
              </w:rPr>
              <w:t>More than one binding information is found. (NOTE 2)</w:t>
            </w:r>
          </w:p>
        </w:tc>
      </w:tr>
      <w:tr w:rsidR="00FF106B" w:rsidTr="001270C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106B" w:rsidRDefault="00FF106B" w:rsidP="001270C8">
            <w:pPr>
              <w:pStyle w:val="TAN"/>
            </w:pPr>
            <w:r>
              <w:t>NOTE 1:</w:t>
            </w:r>
            <w:r>
              <w:tab/>
              <w:t>The mandatory HTTP error status codes for the GET method listed in table 5.2.7.1-1 of 3GPP TS 29.500 [6] shall also apply.</w:t>
            </w:r>
          </w:p>
          <w:p w:rsidR="00FF106B" w:rsidRDefault="00FF106B" w:rsidP="001270C8">
            <w:pPr>
              <w:pStyle w:val="TAN"/>
              <w:rPr>
                <w:rFonts w:eastAsia="等线"/>
                <w:color w:val="000000"/>
                <w:lang w:eastAsia="ja-JP"/>
              </w:rPr>
            </w:pPr>
            <w:r>
              <w:t>NOTE 2:</w:t>
            </w:r>
            <w:r>
              <w:tab/>
              <w:t xml:space="preserve">Failure cases are described in </w:t>
            </w:r>
            <w:proofErr w:type="spellStart"/>
            <w:r>
              <w:t>subclause</w:t>
            </w:r>
            <w:proofErr w:type="spellEnd"/>
            <w:r>
              <w:t> 5.7.</w:t>
            </w:r>
          </w:p>
        </w:tc>
      </w:tr>
    </w:tbl>
    <w:p w:rsidR="00FF106B" w:rsidRDefault="00FF106B" w:rsidP="00FF106B"/>
    <w:p w:rsidR="00677E59" w:rsidRPr="00B61815" w:rsidRDefault="00677E59" w:rsidP="00677E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13085C" w:rsidRDefault="0013085C" w:rsidP="0013085C">
      <w:pPr>
        <w:pStyle w:val="4"/>
      </w:pPr>
      <w:bookmarkStart w:id="11" w:name="_Toc28012912"/>
      <w:bookmarkStart w:id="12" w:name="_Toc34251357"/>
      <w:bookmarkStart w:id="13" w:name="_Toc36103053"/>
      <w:bookmarkStart w:id="14" w:name="_Toc43388805"/>
      <w:bookmarkStart w:id="15" w:name="_Toc45134087"/>
      <w:r>
        <w:lastRenderedPageBreak/>
        <w:t>5.6.2.3</w:t>
      </w:r>
      <w:r>
        <w:tab/>
        <w:t xml:space="preserve">Type </w:t>
      </w:r>
      <w:proofErr w:type="spellStart"/>
      <w:r>
        <w:t>PcfBindingPatch</w:t>
      </w:r>
      <w:bookmarkEnd w:id="11"/>
      <w:bookmarkEnd w:id="12"/>
      <w:bookmarkEnd w:id="13"/>
      <w:bookmarkEnd w:id="14"/>
      <w:bookmarkEnd w:id="15"/>
      <w:proofErr w:type="spellEnd"/>
    </w:p>
    <w:p w:rsidR="0013085C" w:rsidRDefault="0013085C" w:rsidP="0013085C">
      <w:pPr>
        <w:pStyle w:val="TH"/>
      </w:pPr>
      <w:r>
        <w:t xml:space="preserve">Table 5.6.2.3-1: Definition of type </w:t>
      </w:r>
      <w:proofErr w:type="spellStart"/>
      <w:r>
        <w:t>PcfBindingPatch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13085C" w:rsidTr="001270C8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3085C" w:rsidRDefault="0013085C" w:rsidP="001270C8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3085C" w:rsidRDefault="0013085C" w:rsidP="001270C8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3085C" w:rsidRDefault="0013085C" w:rsidP="001270C8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3085C" w:rsidRDefault="0013085C" w:rsidP="001270C8">
            <w:pPr>
              <w:pStyle w:val="TAH"/>
            </w:pPr>
            <w: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3085C" w:rsidRDefault="0013085C" w:rsidP="001270C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3085C" w:rsidRDefault="0013085C" w:rsidP="001270C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13085C" w:rsidTr="001270C8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5C" w:rsidRDefault="0013085C" w:rsidP="001270C8">
            <w:pPr>
              <w:pStyle w:val="TAL"/>
            </w:pPr>
            <w:r>
              <w:t>ipv4Addr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5C" w:rsidRDefault="0013085C" w:rsidP="001270C8">
            <w:pPr>
              <w:pStyle w:val="TAL"/>
            </w:pPr>
            <w:r>
              <w:t>Ipv4AddrRm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5C" w:rsidRDefault="0013085C" w:rsidP="001270C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5C" w:rsidRDefault="0013085C" w:rsidP="001270C8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5C" w:rsidRDefault="0013085C" w:rsidP="001270C8">
            <w:pPr>
              <w:pStyle w:val="TAL"/>
              <w:rPr>
                <w:rFonts w:cs="Arial"/>
                <w:szCs w:val="18"/>
              </w:rPr>
            </w:pPr>
            <w:r>
              <w:t>The IPv4 Address of the served UE. (NOTE </w:t>
            </w:r>
            <w:r>
              <w:rPr>
                <w:rFonts w:hint="eastAsia"/>
                <w:lang w:eastAsia="zh-CN"/>
              </w:rPr>
              <w:t>2</w:t>
            </w:r>
            <w: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5C" w:rsidRDefault="0013085C" w:rsidP="001270C8">
            <w:pPr>
              <w:pStyle w:val="TAL"/>
              <w:rPr>
                <w:rFonts w:cs="Arial"/>
                <w:szCs w:val="18"/>
              </w:rPr>
            </w:pPr>
          </w:p>
        </w:tc>
      </w:tr>
      <w:tr w:rsidR="0013085C" w:rsidTr="001270C8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5C" w:rsidRDefault="0013085C" w:rsidP="001270C8">
            <w:pPr>
              <w:pStyle w:val="TAL"/>
            </w:pPr>
            <w:proofErr w:type="spellStart"/>
            <w:r>
              <w:t>ipDomain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5C" w:rsidRDefault="0013085C" w:rsidP="001270C8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5C" w:rsidRDefault="0013085C" w:rsidP="001270C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5C" w:rsidRDefault="0013085C" w:rsidP="001270C8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5C" w:rsidRDefault="0013085C" w:rsidP="001270C8">
            <w:pPr>
              <w:pStyle w:val="TAL"/>
            </w:pPr>
            <w:r>
              <w:t>IPv4 address domain identifier. (NOTE </w:t>
            </w:r>
            <w:r>
              <w:rPr>
                <w:rFonts w:hint="eastAsia"/>
                <w:lang w:eastAsia="zh-CN"/>
              </w:rPr>
              <w:t>1</w:t>
            </w:r>
            <w: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5C" w:rsidRDefault="0013085C" w:rsidP="001270C8">
            <w:pPr>
              <w:pStyle w:val="TAL"/>
              <w:rPr>
                <w:rFonts w:cs="Arial"/>
                <w:szCs w:val="18"/>
              </w:rPr>
            </w:pPr>
          </w:p>
        </w:tc>
      </w:tr>
      <w:tr w:rsidR="0013085C" w:rsidTr="001270C8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5C" w:rsidRDefault="0013085C" w:rsidP="001270C8">
            <w:pPr>
              <w:pStyle w:val="TAL"/>
            </w:pPr>
            <w:r>
              <w:t>ipv6Prefix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5C" w:rsidRDefault="0013085C" w:rsidP="001270C8">
            <w:pPr>
              <w:pStyle w:val="TAL"/>
            </w:pPr>
            <w:r>
              <w:t>Ipv6PrefixRm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5C" w:rsidRDefault="0013085C" w:rsidP="001270C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5C" w:rsidRDefault="0013085C" w:rsidP="001270C8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5C" w:rsidRDefault="0013085C" w:rsidP="001270C8">
            <w:pPr>
              <w:pStyle w:val="TAL"/>
            </w:pPr>
            <w:r>
              <w:t>The IPv6 Address Prefix of the served UE. (NOTE 2) (NOTE 3)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5C" w:rsidRDefault="0013085C" w:rsidP="001270C8">
            <w:pPr>
              <w:pStyle w:val="TAL"/>
              <w:rPr>
                <w:rFonts w:cs="Arial"/>
                <w:szCs w:val="18"/>
              </w:rPr>
            </w:pPr>
          </w:p>
        </w:tc>
      </w:tr>
      <w:tr w:rsidR="0013085C" w:rsidTr="001270C8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5C" w:rsidRDefault="0013085C" w:rsidP="001270C8">
            <w:pPr>
              <w:pStyle w:val="TAL"/>
            </w:pPr>
            <w:r>
              <w:t>addIpv6Prefixes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5C" w:rsidRDefault="0013085C" w:rsidP="001270C8">
            <w:pPr>
              <w:pStyle w:val="TAL"/>
            </w:pPr>
            <w:r>
              <w:t>array(Ipv6Prefix)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5C" w:rsidRDefault="0013085C" w:rsidP="001270C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5C" w:rsidRDefault="0013085C" w:rsidP="001270C8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5C" w:rsidRDefault="0013085C" w:rsidP="001270C8">
            <w:pPr>
              <w:pStyle w:val="TAL"/>
            </w:pPr>
            <w:r>
              <w:t>The additional IPv6 Address Prefixes of the served UE. (NOTE </w:t>
            </w:r>
            <w:r>
              <w:rPr>
                <w:rFonts w:hint="eastAsia"/>
                <w:lang w:eastAsia="zh-CN"/>
              </w:rPr>
              <w:t>2</w:t>
            </w:r>
            <w:r>
              <w:t>) (NOTE </w:t>
            </w:r>
            <w:r>
              <w:rPr>
                <w:rFonts w:hint="eastAsia"/>
                <w:lang w:eastAsia="zh-CN"/>
              </w:rPr>
              <w:t>3</w:t>
            </w:r>
            <w: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5C" w:rsidRDefault="0013085C" w:rsidP="001270C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MultiUeAddr</w:t>
            </w:r>
            <w:proofErr w:type="spellEnd"/>
          </w:p>
        </w:tc>
      </w:tr>
      <w:tr w:rsidR="0013085C" w:rsidTr="001270C8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5C" w:rsidRDefault="0013085C" w:rsidP="001270C8">
            <w:pPr>
              <w:pStyle w:val="TAL"/>
            </w:pPr>
            <w:r>
              <w:rPr>
                <w:rFonts w:hint="eastAsia"/>
              </w:rPr>
              <w:t>macAddr</w:t>
            </w:r>
            <w:r>
              <w:t>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5C" w:rsidRDefault="0013085C" w:rsidP="001270C8">
            <w:pPr>
              <w:pStyle w:val="TAL"/>
            </w:pPr>
            <w:r>
              <w:rPr>
                <w:rFonts w:hint="eastAsia"/>
              </w:rPr>
              <w:t>MacAddr</w:t>
            </w:r>
            <w:r>
              <w:t>48Rm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5C" w:rsidRDefault="0013085C" w:rsidP="001270C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5C" w:rsidRDefault="0013085C" w:rsidP="001270C8">
            <w:pPr>
              <w:pStyle w:val="TAL"/>
            </w:pPr>
            <w:r>
              <w:rPr>
                <w:rFonts w:hint="eastAsia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5C" w:rsidRDefault="0013085C" w:rsidP="001270C8">
            <w:pPr>
              <w:pStyle w:val="TAL"/>
            </w:pPr>
            <w:r>
              <w:rPr>
                <w:rFonts w:hint="eastAsia"/>
              </w:rPr>
              <w:t>The MAC Address of the served UE.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5C" w:rsidRDefault="0013085C" w:rsidP="001270C8">
            <w:pPr>
              <w:pStyle w:val="TAL"/>
              <w:rPr>
                <w:rFonts w:cs="Arial"/>
                <w:szCs w:val="18"/>
              </w:rPr>
            </w:pPr>
          </w:p>
        </w:tc>
      </w:tr>
      <w:tr w:rsidR="0013085C" w:rsidTr="001270C8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5C" w:rsidRDefault="0013085C" w:rsidP="001270C8">
            <w:pPr>
              <w:pStyle w:val="TAL"/>
            </w:pPr>
            <w:proofErr w:type="spellStart"/>
            <w:r>
              <w:t>addMacAddrs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5C" w:rsidRDefault="0013085C" w:rsidP="001270C8">
            <w:pPr>
              <w:pStyle w:val="TAL"/>
            </w:pPr>
            <w:r>
              <w:t>array(MacAddr48)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5C" w:rsidRDefault="0013085C" w:rsidP="001270C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5C" w:rsidRDefault="0013085C" w:rsidP="001270C8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5C" w:rsidRDefault="0013085C" w:rsidP="001270C8">
            <w:pPr>
              <w:pStyle w:val="TAL"/>
            </w:pPr>
            <w:r>
              <w:t>The additional MAC Addresses of the served UE.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5C" w:rsidRDefault="0013085C" w:rsidP="001270C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MultiUeAddr</w:t>
            </w:r>
            <w:proofErr w:type="spellEnd"/>
          </w:p>
        </w:tc>
      </w:tr>
      <w:tr w:rsidR="0013085C" w:rsidTr="001270C8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5C" w:rsidRDefault="0013085C" w:rsidP="001270C8">
            <w:pPr>
              <w:pStyle w:val="TAL"/>
            </w:pPr>
            <w:proofErr w:type="spellStart"/>
            <w:r>
              <w:t>pcf</w:t>
            </w:r>
            <w:ins w:id="16" w:author="Huawei" w:date="2020-08-10T15:25:00Z">
              <w:r>
                <w:t>I</w:t>
              </w:r>
            </w:ins>
            <w:del w:id="17" w:author="Huawei" w:date="2020-08-10T15:25:00Z">
              <w:r w:rsidDel="0013085C">
                <w:delText>i</w:delText>
              </w:r>
            </w:del>
            <w:r>
              <w:t>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5C" w:rsidRDefault="0013085C" w:rsidP="001270C8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5C" w:rsidRDefault="0013085C" w:rsidP="001270C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5C" w:rsidRDefault="0013085C" w:rsidP="001270C8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5C" w:rsidRDefault="0013085C" w:rsidP="001270C8">
            <w:pPr>
              <w:pStyle w:val="TAL"/>
            </w:pPr>
            <w:r>
              <w:t>PCF instance identifier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5C" w:rsidRDefault="0013085C" w:rsidP="001270C8">
            <w:pPr>
              <w:pStyle w:val="TAL"/>
              <w:rPr>
                <w:rFonts w:cs="Arial"/>
                <w:szCs w:val="18"/>
              </w:rPr>
            </w:pPr>
          </w:p>
        </w:tc>
      </w:tr>
      <w:tr w:rsidR="0013085C" w:rsidTr="001270C8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5C" w:rsidRDefault="0013085C" w:rsidP="001270C8">
            <w:pPr>
              <w:pStyle w:val="TAL"/>
            </w:pPr>
            <w:proofErr w:type="spellStart"/>
            <w:r>
              <w:t>pcfFqdn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5C" w:rsidRDefault="0013085C" w:rsidP="001270C8">
            <w:pPr>
              <w:pStyle w:val="TAL"/>
            </w:pPr>
            <w:proofErr w:type="spellStart"/>
            <w:r>
              <w:t>Fqdn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5C" w:rsidRDefault="0013085C" w:rsidP="001270C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5C" w:rsidRDefault="0013085C" w:rsidP="001270C8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5C" w:rsidRDefault="0013085C" w:rsidP="001270C8">
            <w:pPr>
              <w:pStyle w:val="TAL"/>
            </w:pPr>
            <w:r>
              <w:rPr>
                <w:rFonts w:cs="Arial"/>
                <w:szCs w:val="18"/>
              </w:rPr>
              <w:t xml:space="preserve">FQDN of the PCF hosting the </w:t>
            </w:r>
            <w:proofErr w:type="spellStart"/>
            <w:r>
              <w:rPr>
                <w:rFonts w:cs="Arial"/>
                <w:szCs w:val="18"/>
              </w:rPr>
              <w:t>Npcf_PolicyAuthorization</w:t>
            </w:r>
            <w:proofErr w:type="spellEnd"/>
            <w:r>
              <w:rPr>
                <w:rFonts w:cs="Arial"/>
                <w:szCs w:val="18"/>
              </w:rPr>
              <w:t xml:space="preserve"> service.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5C" w:rsidRDefault="0013085C" w:rsidP="001270C8">
            <w:pPr>
              <w:pStyle w:val="TAL"/>
              <w:rPr>
                <w:rFonts w:cs="Arial"/>
                <w:szCs w:val="18"/>
              </w:rPr>
            </w:pPr>
          </w:p>
        </w:tc>
      </w:tr>
      <w:tr w:rsidR="0013085C" w:rsidTr="001270C8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5C" w:rsidRDefault="0013085C" w:rsidP="001270C8">
            <w:pPr>
              <w:pStyle w:val="TAL"/>
            </w:pPr>
            <w:proofErr w:type="spellStart"/>
            <w:r>
              <w:t>pcfIpEndPoints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5C" w:rsidRDefault="0013085C" w:rsidP="001270C8">
            <w:pPr>
              <w:pStyle w:val="TAL"/>
            </w:pPr>
            <w:r>
              <w:t>array(</w:t>
            </w:r>
            <w:proofErr w:type="spellStart"/>
            <w:r>
              <w:t>IpEndPoint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5C" w:rsidRDefault="0013085C" w:rsidP="001270C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5C" w:rsidRDefault="0013085C" w:rsidP="001270C8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5C" w:rsidRDefault="0013085C" w:rsidP="001270C8">
            <w:pPr>
              <w:pStyle w:val="TAL"/>
            </w:pPr>
            <w:r>
              <w:rPr>
                <w:rFonts w:cs="Arial"/>
                <w:szCs w:val="18"/>
              </w:rPr>
              <w:t xml:space="preserve">IP end points of the PCF hosting the </w:t>
            </w:r>
            <w:proofErr w:type="spellStart"/>
            <w:r>
              <w:rPr>
                <w:rFonts w:cs="Arial"/>
                <w:szCs w:val="18"/>
              </w:rPr>
              <w:t>Npcf_PolicyAuthorization</w:t>
            </w:r>
            <w:proofErr w:type="spellEnd"/>
            <w:r>
              <w:rPr>
                <w:rFonts w:cs="Arial"/>
                <w:szCs w:val="18"/>
              </w:rPr>
              <w:t xml:space="preserve"> service.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5C" w:rsidRDefault="0013085C" w:rsidP="001270C8">
            <w:pPr>
              <w:pStyle w:val="TAL"/>
              <w:rPr>
                <w:rFonts w:cs="Arial"/>
                <w:szCs w:val="18"/>
              </w:rPr>
            </w:pPr>
          </w:p>
        </w:tc>
      </w:tr>
      <w:tr w:rsidR="0013085C" w:rsidTr="001270C8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5C" w:rsidRDefault="0013085C" w:rsidP="001270C8">
            <w:pPr>
              <w:pStyle w:val="TAL"/>
            </w:pPr>
            <w:proofErr w:type="spellStart"/>
            <w:r>
              <w:rPr>
                <w:rFonts w:eastAsia="MS Mincho"/>
              </w:rPr>
              <w:t>pcfDiamHost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5C" w:rsidRDefault="0013085C" w:rsidP="001270C8">
            <w:pPr>
              <w:pStyle w:val="TAL"/>
            </w:pPr>
            <w:proofErr w:type="spellStart"/>
            <w:r>
              <w:rPr>
                <w:lang w:eastAsia="zh-CN"/>
              </w:rPr>
              <w:t>DiameterIdentity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5C" w:rsidRDefault="0013085C" w:rsidP="001270C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5C" w:rsidRDefault="0013085C" w:rsidP="001270C8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5C" w:rsidRDefault="0013085C" w:rsidP="001270C8">
            <w:pPr>
              <w:pStyle w:val="TAL"/>
            </w:pPr>
            <w:r>
              <w:t>The diameter host for an individual PCF.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5C" w:rsidRDefault="0013085C" w:rsidP="001270C8">
            <w:pPr>
              <w:pStyle w:val="TAL"/>
              <w:rPr>
                <w:rFonts w:cs="Arial"/>
                <w:szCs w:val="18"/>
              </w:rPr>
            </w:pPr>
          </w:p>
        </w:tc>
      </w:tr>
      <w:tr w:rsidR="0013085C" w:rsidTr="001270C8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5C" w:rsidRDefault="0013085C" w:rsidP="001270C8">
            <w:pPr>
              <w:pStyle w:val="TAL"/>
            </w:pPr>
            <w:proofErr w:type="spellStart"/>
            <w:r>
              <w:rPr>
                <w:rFonts w:eastAsia="MS Mincho"/>
              </w:rPr>
              <w:t>pcfDiamRealm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5C" w:rsidRDefault="0013085C" w:rsidP="001270C8">
            <w:pPr>
              <w:pStyle w:val="TAL"/>
            </w:pPr>
            <w:proofErr w:type="spellStart"/>
            <w:r>
              <w:rPr>
                <w:lang w:eastAsia="zh-CN"/>
              </w:rPr>
              <w:t>DiameterIdentity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5C" w:rsidRDefault="0013085C" w:rsidP="001270C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5C" w:rsidRDefault="0013085C" w:rsidP="001270C8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5C" w:rsidRDefault="0013085C" w:rsidP="001270C8">
            <w:pPr>
              <w:pStyle w:val="TAL"/>
            </w:pPr>
            <w:r>
              <w:t>The diameter realm for an individual PCF.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5C" w:rsidRDefault="0013085C" w:rsidP="001270C8">
            <w:pPr>
              <w:pStyle w:val="TAL"/>
              <w:rPr>
                <w:rFonts w:cs="Arial"/>
                <w:szCs w:val="18"/>
              </w:rPr>
            </w:pPr>
          </w:p>
        </w:tc>
      </w:tr>
      <w:tr w:rsidR="0013085C" w:rsidTr="001270C8">
        <w:trPr>
          <w:jc w:val="center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5C" w:rsidRDefault="0013085C" w:rsidP="001270C8">
            <w:pPr>
              <w:pStyle w:val="TAN"/>
            </w:pPr>
            <w:r>
              <w:t>NOTE </w:t>
            </w:r>
            <w:r>
              <w:rPr>
                <w:rFonts w:hint="eastAsia"/>
                <w:lang w:eastAsia="zh-CN"/>
              </w:rPr>
              <w:t>1</w:t>
            </w:r>
            <w:r>
              <w:t>:</w:t>
            </w:r>
            <w:r>
              <w:tab/>
              <w:t xml:space="preserve">If applicable, the consumer (e.g. PCF) shall also request to remove the </w:t>
            </w:r>
            <w:proofErr w:type="spellStart"/>
            <w:r>
              <w:t>ipDomain</w:t>
            </w:r>
            <w:proofErr w:type="spellEnd"/>
            <w:r>
              <w:t xml:space="preserve"> attribute if the ipv4Addr attribute is requested to be removed.</w:t>
            </w:r>
          </w:p>
          <w:p w:rsidR="0013085C" w:rsidRDefault="0013085C" w:rsidP="001270C8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 </w:t>
            </w:r>
            <w:r>
              <w:rPr>
                <w:rFonts w:cs="Arial" w:hint="eastAsia"/>
                <w:szCs w:val="18"/>
                <w:lang w:eastAsia="zh-CN"/>
              </w:rPr>
              <w:t>2</w:t>
            </w:r>
            <w:r>
              <w:rPr>
                <w:rFonts w:cs="Arial"/>
                <w:szCs w:val="18"/>
              </w:rPr>
              <w:t>:</w:t>
            </w:r>
            <w:r>
              <w:rPr>
                <w:rFonts w:cs="Arial"/>
                <w:szCs w:val="18"/>
              </w:rPr>
              <w:tab/>
              <w:t>5G-RG and FN-RG replaces UE for wireline access support. See 3GPP TS 23.316 [19].</w:t>
            </w:r>
          </w:p>
          <w:p w:rsidR="0013085C" w:rsidRDefault="0013085C" w:rsidP="001270C8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 </w:t>
            </w:r>
            <w:r>
              <w:rPr>
                <w:rFonts w:cs="Arial" w:hint="eastAsia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</w:rPr>
              <w:t>:</w:t>
            </w:r>
            <w:r>
              <w:rPr>
                <w:rFonts w:cs="Arial"/>
                <w:szCs w:val="18"/>
              </w:rPr>
              <w:tab/>
              <w:t xml:space="preserve">IPv6 </w:t>
            </w:r>
            <w:proofErr w:type="gramStart"/>
            <w:r>
              <w:rPr>
                <w:rFonts w:cs="Arial"/>
                <w:szCs w:val="18"/>
              </w:rPr>
              <w:t>prefix</w:t>
            </w:r>
            <w:r>
              <w:rPr>
                <w:rFonts w:cs="Arial"/>
                <w:szCs w:val="18"/>
                <w:lang w:val="en-US" w:eastAsia="zh-CN"/>
              </w:rPr>
              <w:t>(</w:t>
            </w:r>
            <w:proofErr w:type="spellStart"/>
            <w:proofErr w:type="gramEnd"/>
            <w:r>
              <w:rPr>
                <w:rFonts w:cs="Arial"/>
                <w:szCs w:val="18"/>
                <w:lang w:val="en-US" w:eastAsia="zh-CN"/>
              </w:rPr>
              <w:t>es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>)</w:t>
            </w:r>
            <w:r>
              <w:rPr>
                <w:rFonts w:cs="Arial"/>
                <w:szCs w:val="18"/>
              </w:rPr>
              <w:t xml:space="preserve"> shorter than /64 or full IPv6 address(</w:t>
            </w:r>
            <w:proofErr w:type="spellStart"/>
            <w:r>
              <w:rPr>
                <w:rFonts w:cs="Arial"/>
                <w:szCs w:val="18"/>
              </w:rPr>
              <w:t>es</w:t>
            </w:r>
            <w:proofErr w:type="spellEnd"/>
            <w:r>
              <w:rPr>
                <w:rFonts w:cs="Arial"/>
                <w:szCs w:val="18"/>
              </w:rPr>
              <w:t xml:space="preserve">) with a /128 prefix can be encoded as the "ipv6Prefix" and "addIpv6Prefixes" attributes, according to 3GPP TS 23.316 [19], </w:t>
            </w:r>
            <w:proofErr w:type="spellStart"/>
            <w:r>
              <w:rPr>
                <w:rFonts w:cs="Arial"/>
                <w:szCs w:val="18"/>
              </w:rPr>
              <w:t>subclause</w:t>
            </w:r>
            <w:proofErr w:type="spellEnd"/>
            <w:r>
              <w:rPr>
                <w:rFonts w:cs="Arial"/>
                <w:szCs w:val="18"/>
              </w:rPr>
              <w:t> 8.3.1.</w:t>
            </w:r>
          </w:p>
        </w:tc>
      </w:tr>
    </w:tbl>
    <w:p w:rsidR="0013085C" w:rsidRDefault="0013085C" w:rsidP="0013085C">
      <w:pPr>
        <w:rPr>
          <w:lang w:eastAsia="zh-CN"/>
        </w:rPr>
      </w:pPr>
    </w:p>
    <w:p w:rsidR="00953C4F" w:rsidRPr="0013085C" w:rsidRDefault="00953C4F" w:rsidP="00953C4F">
      <w:pPr>
        <w:pStyle w:val="PL"/>
        <w:rPr>
          <w:lang w:eastAsia="zh-CN"/>
        </w:rPr>
      </w:pPr>
    </w:p>
    <w:p w:rsidR="00064A38" w:rsidRDefault="00064A38" w:rsidP="00953C4F">
      <w:pPr>
        <w:pStyle w:val="PL"/>
        <w:rPr>
          <w:lang w:eastAsia="zh-CN"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A452B4" w:rsidRDefault="00A452B4">
      <w:pPr>
        <w:rPr>
          <w:noProof/>
        </w:rPr>
      </w:pPr>
    </w:p>
    <w:sectPr w:rsidR="00A452B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42FA" w:rsidRDefault="009742FA">
      <w:r>
        <w:separator/>
      </w:r>
    </w:p>
  </w:endnote>
  <w:endnote w:type="continuationSeparator" w:id="0">
    <w:p w:rsidR="009742FA" w:rsidRDefault="009742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42FA" w:rsidRDefault="009742FA">
      <w:r>
        <w:separator/>
      </w:r>
    </w:p>
  </w:footnote>
  <w:footnote w:type="continuationSeparator" w:id="0">
    <w:p w:rsidR="009742FA" w:rsidRDefault="009742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4875CBC"/>
    <w:multiLevelType w:val="hybridMultilevel"/>
    <w:tmpl w:val="2174C14A"/>
    <w:lvl w:ilvl="0" w:tplc="16E485DE">
      <w:start w:val="2020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6"/>
  </w:num>
  <w:num w:numId="4">
    <w:abstractNumId w:val="5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7"/>
  </w:num>
  <w:num w:numId="7">
    <w:abstractNumId w:val="9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0"/>
  </w:num>
  <w:num w:numId="11">
    <w:abstractNumId w:val="3"/>
  </w:num>
  <w:num w:numId="12">
    <w:abstractNumId w:val="8"/>
  </w:num>
  <w:num w:numId="13">
    <w:abstractNumId w:val="4"/>
  </w:num>
  <w:num w:numId="1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6178"/>
    <w:rsid w:val="00012EBD"/>
    <w:rsid w:val="00017196"/>
    <w:rsid w:val="00064A38"/>
    <w:rsid w:val="000675AA"/>
    <w:rsid w:val="00077A88"/>
    <w:rsid w:val="00080D97"/>
    <w:rsid w:val="00092C1D"/>
    <w:rsid w:val="000A2697"/>
    <w:rsid w:val="000A60A5"/>
    <w:rsid w:val="000B36FF"/>
    <w:rsid w:val="000B7361"/>
    <w:rsid w:val="000D2331"/>
    <w:rsid w:val="000E4783"/>
    <w:rsid w:val="001021A4"/>
    <w:rsid w:val="00103C6D"/>
    <w:rsid w:val="0012030B"/>
    <w:rsid w:val="0013085C"/>
    <w:rsid w:val="00136ED7"/>
    <w:rsid w:val="00151BF6"/>
    <w:rsid w:val="00155034"/>
    <w:rsid w:val="00162BAF"/>
    <w:rsid w:val="00172163"/>
    <w:rsid w:val="0019789F"/>
    <w:rsid w:val="001A1231"/>
    <w:rsid w:val="001A667F"/>
    <w:rsid w:val="001A7DBF"/>
    <w:rsid w:val="001B7407"/>
    <w:rsid w:val="001C0719"/>
    <w:rsid w:val="001F0E02"/>
    <w:rsid w:val="001F74FC"/>
    <w:rsid w:val="0026394B"/>
    <w:rsid w:val="0029724D"/>
    <w:rsid w:val="002D3845"/>
    <w:rsid w:val="00317C47"/>
    <w:rsid w:val="00320917"/>
    <w:rsid w:val="00322B19"/>
    <w:rsid w:val="00354FCC"/>
    <w:rsid w:val="003709C4"/>
    <w:rsid w:val="00381DE1"/>
    <w:rsid w:val="0038408F"/>
    <w:rsid w:val="00384EE6"/>
    <w:rsid w:val="0039027D"/>
    <w:rsid w:val="00390D5D"/>
    <w:rsid w:val="003A445D"/>
    <w:rsid w:val="003E64C3"/>
    <w:rsid w:val="0040637C"/>
    <w:rsid w:val="004340B8"/>
    <w:rsid w:val="0043711C"/>
    <w:rsid w:val="00454FF2"/>
    <w:rsid w:val="004561D2"/>
    <w:rsid w:val="00470C86"/>
    <w:rsid w:val="00474D42"/>
    <w:rsid w:val="004943DB"/>
    <w:rsid w:val="004B3412"/>
    <w:rsid w:val="004D55B7"/>
    <w:rsid w:val="004F727B"/>
    <w:rsid w:val="0050626C"/>
    <w:rsid w:val="005150A9"/>
    <w:rsid w:val="00516C72"/>
    <w:rsid w:val="005561F0"/>
    <w:rsid w:val="0056515D"/>
    <w:rsid w:val="0056628D"/>
    <w:rsid w:val="005673EB"/>
    <w:rsid w:val="00574D24"/>
    <w:rsid w:val="00581603"/>
    <w:rsid w:val="005B1EEF"/>
    <w:rsid w:val="005B4536"/>
    <w:rsid w:val="005B55FC"/>
    <w:rsid w:val="005B783D"/>
    <w:rsid w:val="005F601F"/>
    <w:rsid w:val="005F686E"/>
    <w:rsid w:val="006045A0"/>
    <w:rsid w:val="006174F9"/>
    <w:rsid w:val="006236ED"/>
    <w:rsid w:val="0062526B"/>
    <w:rsid w:val="006310C1"/>
    <w:rsid w:val="00636B81"/>
    <w:rsid w:val="00642EBA"/>
    <w:rsid w:val="0065175F"/>
    <w:rsid w:val="006677F0"/>
    <w:rsid w:val="00677E59"/>
    <w:rsid w:val="006948E3"/>
    <w:rsid w:val="006A717C"/>
    <w:rsid w:val="006C7D85"/>
    <w:rsid w:val="006D556E"/>
    <w:rsid w:val="006E1237"/>
    <w:rsid w:val="007036A7"/>
    <w:rsid w:val="00710314"/>
    <w:rsid w:val="00715DC2"/>
    <w:rsid w:val="00730F08"/>
    <w:rsid w:val="007578F5"/>
    <w:rsid w:val="007641EB"/>
    <w:rsid w:val="00773EBF"/>
    <w:rsid w:val="00774F54"/>
    <w:rsid w:val="00774FB3"/>
    <w:rsid w:val="007B2C9C"/>
    <w:rsid w:val="007C2EA2"/>
    <w:rsid w:val="0080179B"/>
    <w:rsid w:val="00810C40"/>
    <w:rsid w:val="00813E62"/>
    <w:rsid w:val="00823C27"/>
    <w:rsid w:val="008337BF"/>
    <w:rsid w:val="00865EB0"/>
    <w:rsid w:val="00891603"/>
    <w:rsid w:val="00895013"/>
    <w:rsid w:val="00895CE1"/>
    <w:rsid w:val="008A447A"/>
    <w:rsid w:val="008B5751"/>
    <w:rsid w:val="008D1E92"/>
    <w:rsid w:val="008D5722"/>
    <w:rsid w:val="008F04ED"/>
    <w:rsid w:val="008F0855"/>
    <w:rsid w:val="008F651E"/>
    <w:rsid w:val="009032B8"/>
    <w:rsid w:val="0091523B"/>
    <w:rsid w:val="00953C4F"/>
    <w:rsid w:val="00973CC6"/>
    <w:rsid w:val="009742FA"/>
    <w:rsid w:val="00994F58"/>
    <w:rsid w:val="009C4CDD"/>
    <w:rsid w:val="009E7A28"/>
    <w:rsid w:val="009F1B43"/>
    <w:rsid w:val="00A01A22"/>
    <w:rsid w:val="00A05B7F"/>
    <w:rsid w:val="00A07EB2"/>
    <w:rsid w:val="00A17A90"/>
    <w:rsid w:val="00A20BE2"/>
    <w:rsid w:val="00A21386"/>
    <w:rsid w:val="00A25BC3"/>
    <w:rsid w:val="00A35924"/>
    <w:rsid w:val="00A35C24"/>
    <w:rsid w:val="00A452B4"/>
    <w:rsid w:val="00A70198"/>
    <w:rsid w:val="00A8613B"/>
    <w:rsid w:val="00A915EF"/>
    <w:rsid w:val="00A949AE"/>
    <w:rsid w:val="00A95402"/>
    <w:rsid w:val="00AA2D05"/>
    <w:rsid w:val="00AB3D3F"/>
    <w:rsid w:val="00AC112F"/>
    <w:rsid w:val="00AC5960"/>
    <w:rsid w:val="00AD1055"/>
    <w:rsid w:val="00AD2480"/>
    <w:rsid w:val="00AD43A1"/>
    <w:rsid w:val="00AE1940"/>
    <w:rsid w:val="00AF2396"/>
    <w:rsid w:val="00B06912"/>
    <w:rsid w:val="00B22D91"/>
    <w:rsid w:val="00B304BB"/>
    <w:rsid w:val="00B71454"/>
    <w:rsid w:val="00B834E5"/>
    <w:rsid w:val="00BA6942"/>
    <w:rsid w:val="00BB258C"/>
    <w:rsid w:val="00BB3624"/>
    <w:rsid w:val="00C02C65"/>
    <w:rsid w:val="00C121EC"/>
    <w:rsid w:val="00C13F64"/>
    <w:rsid w:val="00C21455"/>
    <w:rsid w:val="00C32E63"/>
    <w:rsid w:val="00C619DF"/>
    <w:rsid w:val="00C659AA"/>
    <w:rsid w:val="00C94C47"/>
    <w:rsid w:val="00CC2BB3"/>
    <w:rsid w:val="00CC3896"/>
    <w:rsid w:val="00CC4C6D"/>
    <w:rsid w:val="00CD2E5D"/>
    <w:rsid w:val="00CE2675"/>
    <w:rsid w:val="00CF32C0"/>
    <w:rsid w:val="00D306BB"/>
    <w:rsid w:val="00D50EB1"/>
    <w:rsid w:val="00D85AF8"/>
    <w:rsid w:val="00DA3D7F"/>
    <w:rsid w:val="00DB0C20"/>
    <w:rsid w:val="00E21BCB"/>
    <w:rsid w:val="00E47629"/>
    <w:rsid w:val="00E720E1"/>
    <w:rsid w:val="00EB52B6"/>
    <w:rsid w:val="00ED089A"/>
    <w:rsid w:val="00EF3D7B"/>
    <w:rsid w:val="00EF5CCC"/>
    <w:rsid w:val="00EF6538"/>
    <w:rsid w:val="00F070EA"/>
    <w:rsid w:val="00F1500E"/>
    <w:rsid w:val="00F2321A"/>
    <w:rsid w:val="00F23A54"/>
    <w:rsid w:val="00F260E7"/>
    <w:rsid w:val="00F67CCE"/>
    <w:rsid w:val="00F7409D"/>
    <w:rsid w:val="00F944EB"/>
    <w:rsid w:val="00FC678A"/>
    <w:rsid w:val="00FC690D"/>
    <w:rsid w:val="00FF1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0C32B7-42EC-4F41-A0AE-78E096A49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115</TotalTime>
  <Pages>3</Pages>
  <Words>865</Words>
  <Characters>4935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300</cp:revision>
  <cp:lastPrinted>1900-01-01T08:00:00Z</cp:lastPrinted>
  <dcterms:created xsi:type="dcterms:W3CDTF">2020-04-21T08:06:00Z</dcterms:created>
  <dcterms:modified xsi:type="dcterms:W3CDTF">2020-08-12T09:33:00Z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(3)dqA3t7IhtLBs476R9AixJsWXIyvuVEY4r7t8fRi2ks39Uz0NwmZwiIqcCxzWHnmpOTI75YDw
zyFktg0INGMgfcBLrP/Rhsp1x2YX3t0m9tVk+IErB0XOaGXSyNs0yOpxORUsTkWlZdsMvC9g
hjv8kbNi/EFO5Wv8rr2GZ7csqQmSkyBg62rk4q08fR0Ou6PqdJ9+zPh50A6CyL/kl8SuNmqC
Z9vnk7xlm7DTNZUEWG</vt:lpwstr>
  </property>
  <property fmtid="{D5CDD505-2E9C-101B-9397-08002B2CF9AE}" pid="22" name="_2015_ms_pID_7253431">
    <vt:lpwstr>MIN2Puvv7epWLFN35zMKjhZIMefMMYDp/I+YfllbFf/BcA3GHADEkZ
MnZ90irV18Vhx0nXvFJz+vGHmbTr1QiePK1Uk5y5iyC2Oyf3HjWh1Rit46Jr9ViDwW2F+r04
Qv5jhj2s0q7RiKbs9DViExdnwn6OHK9/9l+LfQWOV5awgvOdvmWyPKc2J9EhFIUq5iRAgtDO
daVRdP5XQq2lNHUXZ8Iu3yhGyGQxfqS1EgOF</vt:lpwstr>
  </property>
  <property fmtid="{D5CDD505-2E9C-101B-9397-08002B2CF9AE}" pid="23" name="_2015_ms_pID_7253432">
    <vt:lpwstr>zQ==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